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58E2A9"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145E</w:t>
      </w:r>
      <w:r>
        <w:rPr>
          <w:b/>
          <w:i/>
          <w:noProof/>
          <w:sz w:val="28"/>
        </w:rPr>
        <w:tab/>
      </w:r>
      <w:fldSimple w:instr=" DOCPROPERTY  Tdoc#  \* MERGEFORMAT ">
        <w:r w:rsidR="00D91937">
          <w:rPr>
            <w:b/>
            <w:i/>
            <w:noProof/>
            <w:sz w:val="28"/>
          </w:rPr>
          <w:t>S2-21</w:t>
        </w:r>
        <w:r w:rsidR="00632065">
          <w:rPr>
            <w:b/>
            <w:i/>
            <w:noProof/>
            <w:sz w:val="28"/>
          </w:rPr>
          <w:t>04320</w:t>
        </w:r>
      </w:fldSimple>
      <w:r w:rsidR="00D91937">
        <w:rPr>
          <w:b/>
          <w:i/>
          <w:noProof/>
          <w:sz w:val="28"/>
        </w:rPr>
        <w:t xml:space="preserve"> </w:t>
      </w:r>
    </w:p>
    <w:p w14:paraId="7CB45193" w14:textId="01D7EDB6" w:rsidR="001E41F3" w:rsidRDefault="00623403" w:rsidP="005E2C44">
      <w:pPr>
        <w:pStyle w:val="CRCoverPage"/>
        <w:outlineLvl w:val="0"/>
        <w:rPr>
          <w:b/>
          <w:noProof/>
          <w:sz w:val="24"/>
        </w:rPr>
      </w:pPr>
      <w:fldSimple w:instr=" DOCPROPERTY  Location  \* MERGEFORMAT ">
        <w:r w:rsidR="002F4CFA">
          <w:rPr>
            <w:b/>
            <w:noProof/>
            <w:sz w:val="24"/>
          </w:rPr>
          <w:t>Electronic</w:t>
        </w:r>
      </w:fldSimple>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3AA0357" w:rsidR="001E41F3" w:rsidRPr="00410371" w:rsidRDefault="00623403" w:rsidP="00F46C57">
            <w:pPr>
              <w:pStyle w:val="CRCoverPage"/>
              <w:spacing w:after="0"/>
              <w:rPr>
                <w:noProof/>
              </w:rPr>
            </w:pPr>
            <w:fldSimple w:instr=" DOCPROPERTY  Cr#  \* MERGEFORMAT ">
              <w:r w:rsidR="00F46C57">
                <w:rPr>
                  <w:b/>
                  <w:noProof/>
                  <w:sz w:val="28"/>
                </w:rPr>
                <w:t>0592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3A412" w:rsidR="001E41F3" w:rsidRPr="00410371" w:rsidRDefault="001E41F3" w:rsidP="00BA3D1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B6296" w:rsidR="001E41F3" w:rsidRDefault="00C1388E" w:rsidP="004A0D5D">
            <w:pPr>
              <w:pStyle w:val="CRCoverPage"/>
              <w:spacing w:after="0"/>
              <w:ind w:left="100"/>
              <w:rPr>
                <w:noProof/>
              </w:rPr>
            </w:pPr>
            <w:proofErr w:type="spellStart"/>
            <w:r>
              <w:rPr>
                <w:lang w:eastAsia="zh-CN"/>
              </w:rPr>
              <w:t>eNS</w:t>
            </w:r>
            <w:proofErr w:type="spellEnd"/>
            <w:r>
              <w:rPr>
                <w:lang w:eastAsia="zh-CN"/>
              </w:rPr>
              <w:t>_</w:t>
            </w:r>
            <w:r w:rsidR="004A0D5D" w:rsidDel="004A0D5D">
              <w:rPr>
                <w:lang w:eastAsia="zh-CN"/>
              </w:rPr>
              <w:t xml:space="preserve"> </w:t>
            </w:r>
            <w:r w:rsidR="00431456">
              <w:rPr>
                <w:lang w:eastAsia="zh-CN"/>
              </w:rPr>
              <w:t>503</w:t>
            </w:r>
            <w:r w:rsidRPr="00C1388E">
              <w:rPr>
                <w:lang w:eastAsia="zh-CN"/>
              </w:rPr>
              <w:t>_</w:t>
            </w:r>
            <w:r w:rsidR="004A0D5D">
              <w:rPr>
                <w:lang w:eastAsia="zh-CN"/>
              </w:rPr>
              <w:t xml:space="preserve"> KI#5</w:t>
            </w:r>
            <w:r w:rsidR="004A0D5D">
              <w:rPr>
                <w:rFonts w:hint="eastAsia"/>
                <w:lang w:eastAsia="zh-CN"/>
              </w:rPr>
              <w:t>_</w:t>
            </w:r>
            <w:r w:rsidRPr="00C1388E">
              <w:rPr>
                <w:rFonts w:hint="eastAsia"/>
                <w:lang w:eastAsia="zh-CN"/>
              </w:rPr>
              <w:t xml:space="preserve"> </w:t>
            </w:r>
            <w:r>
              <w:rPr>
                <w:rFonts w:hint="eastAsia"/>
                <w:lang w:eastAsia="zh-CN"/>
              </w:rPr>
              <w:t>U</w:t>
            </w:r>
            <w:r>
              <w:rPr>
                <w:lang w:eastAsia="zh-CN"/>
              </w:rPr>
              <w:t>pdate</w:t>
            </w:r>
            <w:r w:rsidR="00FC20AE">
              <w:t xml:space="preserve"> of</w:t>
            </w:r>
            <w:r w:rsidR="007B7FD6">
              <w:t xml:space="preserve"> </w:t>
            </w:r>
            <w:r w:rsidR="00431456">
              <w:t>Network A</w:t>
            </w:r>
            <w:r w:rsidR="00431456" w:rsidRPr="002B4BCB">
              <w:t>nalytics</w:t>
            </w:r>
            <w:r w:rsidR="0043145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0EE88" w:rsidR="001E41F3" w:rsidRDefault="00C1388E">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07FB883B" w:rsidR="00BF36AC" w:rsidRDefault="00CE60F4" w:rsidP="000E5330">
            <w:pPr>
              <w:pStyle w:val="CRCoverPage"/>
              <w:spacing w:after="0"/>
              <w:ind w:left="100"/>
              <w:rPr>
                <w:noProof/>
              </w:rPr>
            </w:pPr>
            <w:r>
              <w:t>According to the c</w:t>
            </w:r>
            <w:r w:rsidR="00C1388E" w:rsidRPr="004646BC">
              <w:t xml:space="preserve">onclusion </w:t>
            </w:r>
            <w:r>
              <w:t>of</w:t>
            </w:r>
            <w:r w:rsidR="00C1388E" w:rsidRPr="004646BC">
              <w:t xml:space="preserve"> Key Issue #</w:t>
            </w:r>
            <w:r w:rsidR="00C1388E">
              <w:t>5</w:t>
            </w:r>
            <w:r>
              <w:t xml:space="preserve"> in 23700-40</w:t>
            </w:r>
            <w:r w:rsidR="00C1388E">
              <w:t xml:space="preserve">, </w:t>
            </w:r>
            <w:r w:rsidR="00C1388E" w:rsidRPr="004646BC">
              <w:rPr>
                <w:rFonts w:eastAsia="Times New Roman"/>
              </w:rPr>
              <w:t>t</w:t>
            </w:r>
            <w:r>
              <w:rPr>
                <w:rFonts w:eastAsia="Times New Roman"/>
              </w:rPr>
              <w:t>he following new functionality</w:t>
            </w:r>
            <w:r w:rsidR="00C1388E" w:rsidRPr="004646BC">
              <w:rPr>
                <w:rFonts w:eastAsia="Times New Roman"/>
              </w:rPr>
              <w:t xml:space="preserve"> in the 5GS </w:t>
            </w:r>
            <w:r w:rsidR="00C1388E">
              <w:rPr>
                <w:rFonts w:eastAsia="Times New Roman"/>
              </w:rPr>
              <w:t>is</w:t>
            </w:r>
            <w:r w:rsidR="00C1388E" w:rsidRPr="004646BC">
              <w:rPr>
                <w:rFonts w:eastAsia="Times New Roman"/>
              </w:rPr>
              <w:t xml:space="preserve"> needed:</w:t>
            </w:r>
          </w:p>
          <w:p w14:paraId="708AA7DE" w14:textId="5248EC7E" w:rsidR="00D1468B" w:rsidRPr="00841CB0" w:rsidRDefault="00C1388E" w:rsidP="00C1388E">
            <w:pPr>
              <w:pStyle w:val="CRCoverPage"/>
              <w:numPr>
                <w:ilvl w:val="0"/>
                <w:numId w:val="1"/>
              </w:numPr>
              <w:spacing w:after="0"/>
              <w:rPr>
                <w:lang w:val="en-US" w:eastAsia="en-GB"/>
              </w:rPr>
            </w:pPr>
            <w:r w:rsidRPr="001B6939">
              <w:t xml:space="preserve">Define a new </w:t>
            </w:r>
            <w:proofErr w:type="spellStart"/>
            <w:r w:rsidRPr="001B6939">
              <w:t>AnalyticsID</w:t>
            </w:r>
            <w:proofErr w:type="spellEnd"/>
            <w:r w:rsidRPr="001B6939">
              <w:t xml:space="preserve"> or reuse an available </w:t>
            </w:r>
            <w:proofErr w:type="spellStart"/>
            <w:r w:rsidRPr="001B6939">
              <w:t>AnalyticsID</w:t>
            </w:r>
            <w:proofErr w:type="spellEnd"/>
            <w:r>
              <w:rPr>
                <w:rFonts w:hint="eastAsia"/>
                <w:lang w:eastAsia="zh-CN"/>
              </w:rPr>
              <w:t>，</w:t>
            </w:r>
            <w:r w:rsidRPr="001B6939">
              <w:t>that provides UL/DL average throughput per S-NSSAI.</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7E66D" w:rsidR="00B326E8" w:rsidRDefault="00121AA5" w:rsidP="00CE60F4">
            <w:pPr>
              <w:pStyle w:val="CRCoverPage"/>
              <w:spacing w:after="0"/>
              <w:ind w:left="100"/>
              <w:rPr>
                <w:noProof/>
              </w:rPr>
            </w:pPr>
            <w:r>
              <w:rPr>
                <w:noProof/>
              </w:rPr>
              <w:t xml:space="preserve">Update </w:t>
            </w:r>
            <w:r w:rsidR="000B7A67">
              <w:t>Network A</w:t>
            </w:r>
            <w:r w:rsidR="000B7A67" w:rsidRPr="002B4BCB">
              <w:t>nalytics</w:t>
            </w:r>
            <w:r w:rsidR="000B7A67">
              <w:t xml:space="preserve"> </w:t>
            </w:r>
            <w:r w:rsidR="00C1388E">
              <w:t>for KI#5 supporting</w:t>
            </w:r>
            <w:r w:rsidR="00CE60F4">
              <w:t xml:space="preserve">, with new </w:t>
            </w:r>
            <w:proofErr w:type="spellStart"/>
            <w:r w:rsidR="00CE60F4">
              <w:t>AnalyticsID</w:t>
            </w:r>
            <w:proofErr w:type="spellEnd"/>
            <w:r w:rsidR="00CE60F4">
              <w:t xml:space="preserve"> and related description in policy decision.</w:t>
            </w:r>
            <w:ins w:id="1" w:author="mi" w:date="2021-05-09T14:01:00Z">
              <w:r w:rsidR="00E95315">
                <w:t xml:space="preserve"> </w:t>
              </w:r>
            </w:ins>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A6037" w:rsidR="00AD1405" w:rsidRDefault="00AD1405" w:rsidP="00AD1405">
            <w:pPr>
              <w:pStyle w:val="CRCoverPage"/>
              <w:spacing w:after="0"/>
              <w:ind w:left="100"/>
              <w:rPr>
                <w:noProof/>
              </w:rPr>
            </w:pPr>
            <w:r>
              <w:rPr>
                <w:noProof/>
              </w:rPr>
              <w:t xml:space="preserve">Incomplete specification of </w:t>
            </w:r>
            <w:r w:rsidR="00121AA5">
              <w:rPr>
                <w:noProof/>
              </w:rPr>
              <w:t>KI#</w:t>
            </w:r>
            <w:r w:rsidR="00C1388E">
              <w:rPr>
                <w:noProof/>
              </w:rPr>
              <w:t>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7AD4" w:rsidR="00F74CAF" w:rsidRPr="00F74CAF" w:rsidRDefault="00CE60F4" w:rsidP="00F74CAF">
            <w:pPr>
              <w:pStyle w:val="CRCoverPage"/>
              <w:spacing w:after="0"/>
              <w:ind w:left="100"/>
              <w:rPr>
                <w:rFonts w:eastAsia="Malgun Gothic"/>
              </w:rPr>
            </w:pPr>
            <w:r>
              <w:rPr>
                <w:rFonts w:eastAsia="Malgun Gothic"/>
              </w:rPr>
              <w:t xml:space="preserve">5.3.11, 6.1.1.3,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1932E79E" w14:textId="77777777" w:rsidR="002B7874" w:rsidRPr="00F70B61" w:rsidRDefault="002B7874" w:rsidP="002B7874">
      <w:pPr>
        <w:pStyle w:val="3"/>
      </w:pPr>
      <w:bookmarkStart w:id="9" w:name="_Toc19197313"/>
      <w:bookmarkStart w:id="10" w:name="_Toc27896466"/>
      <w:bookmarkStart w:id="11" w:name="_Toc36192634"/>
      <w:bookmarkStart w:id="12" w:name="_Toc37076365"/>
      <w:bookmarkStart w:id="13" w:name="_Toc45194811"/>
      <w:bookmarkStart w:id="14" w:name="_Toc47594223"/>
      <w:bookmarkStart w:id="15" w:name="_Toc51836854"/>
      <w:bookmarkStart w:id="16" w:name="_Toc68066532"/>
      <w:bookmarkStart w:id="17" w:name="_Toc51836872"/>
      <w:bookmarkStart w:id="18" w:name="_Toc68066552"/>
      <w:bookmarkStart w:id="19" w:name="_Toc68062351"/>
      <w:bookmarkEnd w:id="2"/>
      <w:bookmarkEnd w:id="3"/>
      <w:bookmarkEnd w:id="4"/>
      <w:bookmarkEnd w:id="5"/>
      <w:bookmarkEnd w:id="6"/>
      <w:bookmarkEnd w:id="7"/>
      <w:bookmarkEnd w:id="8"/>
      <w:r w:rsidRPr="00F70B61">
        <w:t>5.3.11</w:t>
      </w:r>
      <w:r w:rsidRPr="00F70B61">
        <w:tab/>
        <w:t>Interactions between NWDAF and PCF</w:t>
      </w:r>
      <w:bookmarkEnd w:id="9"/>
      <w:bookmarkEnd w:id="10"/>
      <w:bookmarkEnd w:id="11"/>
      <w:bookmarkEnd w:id="12"/>
      <w:bookmarkEnd w:id="13"/>
      <w:bookmarkEnd w:id="14"/>
      <w:bookmarkEnd w:id="15"/>
      <w:bookmarkEnd w:id="16"/>
    </w:p>
    <w:p w14:paraId="50EC5A8F" w14:textId="77777777" w:rsidR="002B7874" w:rsidRPr="003F46C2" w:rsidRDefault="002B7874" w:rsidP="002B7874">
      <w:pPr>
        <w:rPr>
          <w:rFonts w:eastAsia="等线"/>
        </w:rPr>
      </w:pPr>
      <w:r w:rsidRPr="003F46C2">
        <w:rPr>
          <w:rFonts w:eastAsia="等线"/>
        </w:rPr>
        <w:t xml:space="preserve">The </w:t>
      </w:r>
      <w:proofErr w:type="spellStart"/>
      <w:r w:rsidRPr="003F46C2">
        <w:rPr>
          <w:rFonts w:eastAsia="等线"/>
        </w:rPr>
        <w:t>Nnwdaf</w:t>
      </w:r>
      <w:proofErr w:type="spellEnd"/>
      <w:r w:rsidRPr="003F46C2">
        <w:rPr>
          <w:rFonts w:eastAsia="等线"/>
        </w:rPr>
        <w:t xml:space="preserve"> enables</w:t>
      </w:r>
      <w:r>
        <w:rPr>
          <w:rFonts w:eastAsia="等线"/>
        </w:rPr>
        <w:t xml:space="preserve"> the</w:t>
      </w:r>
      <w:r w:rsidRPr="003F46C2">
        <w:rPr>
          <w:rFonts w:eastAsia="等线"/>
        </w:rPr>
        <w:t xml:space="preserve"> PCF to</w:t>
      </w:r>
      <w:r>
        <w:rPr>
          <w:rFonts w:eastAsia="等线"/>
        </w:rPr>
        <w:t xml:space="preserve"> request or</w:t>
      </w:r>
      <w:r w:rsidRPr="003F46C2">
        <w:rPr>
          <w:rFonts w:eastAsia="等线"/>
        </w:rPr>
        <w:t xml:space="preserve"> subscribe to and be notified on</w:t>
      </w:r>
      <w:r>
        <w:rPr>
          <w:rFonts w:eastAsia="等线"/>
        </w:rPr>
        <w:t xml:space="preserve"> the following</w:t>
      </w:r>
      <w:r w:rsidRPr="003F46C2">
        <w:rPr>
          <w:rFonts w:eastAsia="等线"/>
        </w:rPr>
        <w:t xml:space="preserve"> analytics</w:t>
      </w:r>
      <w:r>
        <w:rPr>
          <w:rFonts w:eastAsia="等线"/>
        </w:rPr>
        <w:t xml:space="preserve"> as specified in clause 6 of TS 23.288 [24]</w:t>
      </w:r>
      <w:r w:rsidRPr="003F46C2">
        <w:rPr>
          <w:rFonts w:eastAsia="等线"/>
        </w:rPr>
        <w:t>:</w:t>
      </w:r>
    </w:p>
    <w:p w14:paraId="165B08B4" w14:textId="77777777" w:rsidR="002B7874" w:rsidRDefault="002B7874" w:rsidP="002B7874">
      <w:pPr>
        <w:pStyle w:val="B1"/>
        <w:rPr>
          <w:rFonts w:eastAsia="等线"/>
        </w:rPr>
      </w:pPr>
      <w:r>
        <w:rPr>
          <w:rFonts w:eastAsia="等线"/>
        </w:rPr>
        <w:t>-</w:t>
      </w:r>
      <w:r>
        <w:rPr>
          <w:rFonts w:eastAsia="等线"/>
        </w:rPr>
        <w:tab/>
        <w:t>Slice Load Level.</w:t>
      </w:r>
    </w:p>
    <w:p w14:paraId="3D699252" w14:textId="77777777" w:rsidR="002B7874" w:rsidRDefault="002B7874" w:rsidP="002B7874">
      <w:pPr>
        <w:pStyle w:val="B1"/>
        <w:rPr>
          <w:rFonts w:eastAsia="等线"/>
        </w:rPr>
      </w:pPr>
      <w:r>
        <w:rPr>
          <w:rFonts w:eastAsia="等线"/>
        </w:rPr>
        <w:t>-</w:t>
      </w:r>
      <w:r>
        <w:rPr>
          <w:rFonts w:eastAsia="等线"/>
        </w:rPr>
        <w:tab/>
        <w:t>Service Experience.</w:t>
      </w:r>
    </w:p>
    <w:p w14:paraId="161F1EB8" w14:textId="77777777" w:rsidR="002B7874" w:rsidRDefault="002B7874" w:rsidP="002B7874">
      <w:pPr>
        <w:pStyle w:val="B1"/>
        <w:rPr>
          <w:rFonts w:eastAsia="等线"/>
        </w:rPr>
      </w:pPr>
      <w:r>
        <w:rPr>
          <w:rFonts w:eastAsia="等线"/>
        </w:rPr>
        <w:t>-</w:t>
      </w:r>
      <w:r>
        <w:rPr>
          <w:rFonts w:eastAsia="等线"/>
        </w:rPr>
        <w:tab/>
        <w:t>Network Performance.</w:t>
      </w:r>
    </w:p>
    <w:p w14:paraId="42EA44E5" w14:textId="77777777" w:rsidR="002B7874" w:rsidRDefault="002B7874" w:rsidP="002B7874">
      <w:pPr>
        <w:pStyle w:val="B1"/>
        <w:rPr>
          <w:rFonts w:eastAsia="等线"/>
        </w:rPr>
      </w:pPr>
      <w:r>
        <w:rPr>
          <w:rFonts w:eastAsia="等线"/>
        </w:rPr>
        <w:t>-</w:t>
      </w:r>
      <w:r>
        <w:rPr>
          <w:rFonts w:eastAsia="等线"/>
        </w:rPr>
        <w:tab/>
        <w:t>Abnormal Behaviour.</w:t>
      </w:r>
    </w:p>
    <w:p w14:paraId="3061ED0B" w14:textId="77777777" w:rsidR="002B7874" w:rsidRDefault="002B7874" w:rsidP="002B7874">
      <w:pPr>
        <w:pStyle w:val="B1"/>
        <w:rPr>
          <w:rFonts w:eastAsia="等线"/>
        </w:rPr>
      </w:pPr>
      <w:r>
        <w:rPr>
          <w:rFonts w:eastAsia="等线"/>
        </w:rPr>
        <w:t>-</w:t>
      </w:r>
      <w:r>
        <w:rPr>
          <w:rFonts w:eastAsia="等线"/>
        </w:rPr>
        <w:tab/>
        <w:t>UE Mobility.</w:t>
      </w:r>
    </w:p>
    <w:p w14:paraId="37CF8F65" w14:textId="77777777" w:rsidR="002B7874" w:rsidRDefault="002B7874" w:rsidP="002B7874">
      <w:pPr>
        <w:pStyle w:val="B1"/>
        <w:rPr>
          <w:rFonts w:eastAsia="等线"/>
        </w:rPr>
      </w:pPr>
      <w:r>
        <w:rPr>
          <w:rFonts w:eastAsia="等线"/>
        </w:rPr>
        <w:t>-</w:t>
      </w:r>
      <w:r>
        <w:rPr>
          <w:rFonts w:eastAsia="等线"/>
        </w:rPr>
        <w:tab/>
        <w:t>UE Communication.</w:t>
      </w:r>
    </w:p>
    <w:p w14:paraId="30BCEBB6" w14:textId="77777777" w:rsidR="002B7874" w:rsidRDefault="002B7874" w:rsidP="002B7874">
      <w:pPr>
        <w:pStyle w:val="B1"/>
        <w:rPr>
          <w:rFonts w:eastAsia="等线"/>
        </w:rPr>
      </w:pPr>
      <w:r>
        <w:rPr>
          <w:rFonts w:eastAsia="等线"/>
        </w:rPr>
        <w:t>-</w:t>
      </w:r>
      <w:r>
        <w:rPr>
          <w:rFonts w:eastAsia="等线"/>
        </w:rPr>
        <w:tab/>
        <w:t>User Data Congestion.</w:t>
      </w:r>
    </w:p>
    <w:p w14:paraId="5AAB6CAC" w14:textId="75F663BD" w:rsidR="002B7874" w:rsidRDefault="002B7874" w:rsidP="002B7874">
      <w:pPr>
        <w:pStyle w:val="B1"/>
        <w:rPr>
          <w:ins w:id="20" w:author="mi" w:date="2021-05-09T13:34:00Z"/>
          <w:rFonts w:eastAsia="等线"/>
        </w:rPr>
      </w:pPr>
      <w:r w:rsidRPr="008C5626">
        <w:rPr>
          <w:rFonts w:eastAsia="等线"/>
        </w:rPr>
        <w:t>-</w:t>
      </w:r>
      <w:r w:rsidRPr="008C5626">
        <w:rPr>
          <w:rFonts w:eastAsia="等线"/>
        </w:rPr>
        <w:tab/>
        <w:t>Data or Transaction Dispersion.</w:t>
      </w:r>
    </w:p>
    <w:p w14:paraId="085D51F5" w14:textId="6533009C" w:rsidR="008E7317" w:rsidRDefault="008E7317" w:rsidP="002B7874">
      <w:pPr>
        <w:pStyle w:val="B1"/>
        <w:rPr>
          <w:rFonts w:eastAsia="等线"/>
        </w:rPr>
      </w:pPr>
      <w:ins w:id="21" w:author="mi" w:date="2021-05-09T13:35:00Z">
        <w:r w:rsidRPr="008C5626">
          <w:rPr>
            <w:rFonts w:eastAsia="等线"/>
          </w:rPr>
          <w:t>-</w:t>
        </w:r>
        <w:r w:rsidRPr="008C5626">
          <w:rPr>
            <w:rFonts w:eastAsia="等线"/>
          </w:rPr>
          <w:tab/>
        </w:r>
      </w:ins>
      <w:ins w:id="22" w:author="mi" w:date="2021-05-09T16:31:00Z">
        <w:r w:rsidR="00B309F7">
          <w:t xml:space="preserve">Slice </w:t>
        </w:r>
      </w:ins>
      <w:ins w:id="23" w:author="mi" w:date="2021-05-10T14:05:00Z">
        <w:r w:rsidR="00410B00">
          <w:t>Dat</w:t>
        </w:r>
      </w:ins>
      <w:ins w:id="24" w:author="mi" w:date="2021-05-10T17:01:00Z">
        <w:r w:rsidR="00410B00">
          <w:t>a</w:t>
        </w:r>
      </w:ins>
      <w:ins w:id="25" w:author="mi" w:date="2021-05-09T16:31:00Z">
        <w:r w:rsidR="00B309F7">
          <w:t xml:space="preserve"> Rate </w:t>
        </w:r>
        <w:r w:rsidR="00B309F7">
          <w:rPr>
            <w:rFonts w:hint="eastAsia"/>
            <w:lang w:eastAsia="zh-CN"/>
          </w:rPr>
          <w:t>limitation</w:t>
        </w:r>
      </w:ins>
      <w:ins w:id="26" w:author="mi" w:date="2021-05-09T13:35:00Z">
        <w:r>
          <w:rPr>
            <w:lang w:eastAsia="zh-CN"/>
          </w:rPr>
          <w:t>.</w:t>
        </w:r>
      </w:ins>
    </w:p>
    <w:p w14:paraId="7D74EE3A" w14:textId="77777777" w:rsidR="002B7874" w:rsidRDefault="002B7874" w:rsidP="002B7874">
      <w:pPr>
        <w:pStyle w:val="B1"/>
        <w:rPr>
          <w:rFonts w:eastAsia="等线"/>
        </w:rPr>
      </w:pPr>
      <w:r>
        <w:rPr>
          <w:rFonts w:eastAsia="等线"/>
        </w:rPr>
        <w:t>-</w:t>
      </w:r>
      <w:r>
        <w:rPr>
          <w:rFonts w:eastAsia="等线"/>
        </w:rPr>
        <w:tab/>
        <w:t>WLAN performance.</w:t>
      </w:r>
    </w:p>
    <w:p w14:paraId="09E42EEB" w14:textId="77777777" w:rsidR="002B7874" w:rsidRDefault="002B7874" w:rsidP="002B7874">
      <w:pPr>
        <w:pStyle w:val="NO"/>
        <w:rPr>
          <w:rFonts w:eastAsia="等线"/>
        </w:rPr>
      </w:pPr>
      <w:r>
        <w:rPr>
          <w:rFonts w:eastAsia="等线"/>
        </w:rPr>
        <w:t>NOTE:</w:t>
      </w:r>
      <w:r>
        <w:rPr>
          <w:rFonts w:eastAsia="等线"/>
        </w:rPr>
        <w:tab/>
        <w:t>How these analytics can be used by the PCF is described in clause 6.1.1.3.</w:t>
      </w:r>
    </w:p>
    <w:p w14:paraId="11E8ACFD" w14:textId="77777777" w:rsidR="002B7874" w:rsidRPr="003F46C2" w:rsidRDefault="002B7874" w:rsidP="002B7874">
      <w:pPr>
        <w:rPr>
          <w:rFonts w:eastAsia="等线"/>
        </w:rPr>
      </w:pPr>
      <w:r w:rsidRPr="003F46C2">
        <w:rPr>
          <w:rFonts w:eastAsia="等线"/>
        </w:rPr>
        <w:t>The N23 reference point is defined for the interactions between NWDAF and PCF in the reference point representation.</w:t>
      </w:r>
    </w:p>
    <w:bookmarkEnd w:id="17"/>
    <w:bookmarkEnd w:id="18"/>
    <w:p w14:paraId="0521607B" w14:textId="2641218E" w:rsidR="008C5BF5" w:rsidRDefault="008C5BF5" w:rsidP="008C5BF5">
      <w:pPr>
        <w:rPr>
          <w:lang w:eastAsia="zh-CN"/>
        </w:rPr>
      </w:pP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2D34789" w14:textId="77777777" w:rsidR="00F00521" w:rsidRDefault="00F00521" w:rsidP="00F00521">
      <w:pPr>
        <w:pStyle w:val="4"/>
      </w:pPr>
      <w:bookmarkStart w:id="27" w:name="_Toc68066542"/>
      <w:bookmarkEnd w:id="19"/>
      <w:r>
        <w:t>6.1.1.3</w:t>
      </w:r>
      <w:r>
        <w:tab/>
        <w:t>Policy decisions based on network analytics</w:t>
      </w:r>
      <w:bookmarkEnd w:id="27"/>
    </w:p>
    <w:p w14:paraId="7E6BFE26" w14:textId="77777777" w:rsidR="00F00521" w:rsidRPr="002B4BCB" w:rsidRDefault="00F00521" w:rsidP="00F0052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001FE88" w14:textId="2FB23395" w:rsidR="00F00521" w:rsidRDefault="00F00521" w:rsidP="00F00521">
      <w:r w:rsidRPr="002B4BCB">
        <w:t xml:space="preserve">The following </w:t>
      </w:r>
      <w:r w:rsidRPr="008C5626">
        <w:t xml:space="preserve">Analytics IDs </w:t>
      </w:r>
      <w:r w:rsidRPr="002B4BCB">
        <w:t>are relevant for Policy decisions: "Load level information", "Service Experience", "Network Performance"</w:t>
      </w:r>
      <w:r>
        <w:t>,</w:t>
      </w:r>
      <w:r w:rsidRPr="002B4BCB">
        <w:t xml:space="preserve"> "Abnormal behaviour"</w:t>
      </w:r>
      <w:r>
        <w:t xml:space="preserve">, "UE Mobility", "UE Communication", "User Data Congestion", </w:t>
      </w:r>
      <w:r w:rsidRPr="008C5626">
        <w:t>"Data Dispersion"</w:t>
      </w:r>
      <w:del w:id="28" w:author="mi" w:date="2021-05-09T13:32:00Z">
        <w:r w:rsidDel="008E7317">
          <w:rPr>
            <w:rFonts w:hint="eastAsia"/>
            <w:lang w:eastAsia="zh-CN"/>
          </w:rPr>
          <w:delText xml:space="preserve"> and </w:delText>
        </w:r>
      </w:del>
      <w:ins w:id="29" w:author="mi" w:date="2021-05-09T13:32:00Z">
        <w:r w:rsidR="008E7317">
          <w:rPr>
            <w:rFonts w:hint="eastAsia"/>
            <w:lang w:eastAsia="zh-CN"/>
          </w:rPr>
          <w:t>,</w:t>
        </w:r>
        <w:r w:rsidR="008E7317">
          <w:rPr>
            <w:lang w:eastAsia="zh-CN"/>
          </w:rPr>
          <w:t xml:space="preserve"> </w:t>
        </w:r>
      </w:ins>
      <w:r>
        <w:t>"WLAN performance"</w:t>
      </w:r>
      <w:ins w:id="30" w:author="mi" w:date="2021-05-09T13:32:00Z">
        <w:r w:rsidR="008E7317">
          <w:t xml:space="preserve"> and "Slice </w:t>
        </w:r>
      </w:ins>
      <w:ins w:id="31" w:author="mi" w:date="2021-05-10T14:05:00Z">
        <w:r w:rsidR="00410B00">
          <w:t>Dat</w:t>
        </w:r>
      </w:ins>
      <w:ins w:id="32" w:author="mi" w:date="2021-05-10T17:01:00Z">
        <w:r w:rsidR="00410B00">
          <w:t>a</w:t>
        </w:r>
      </w:ins>
      <w:ins w:id="33" w:author="mi" w:date="2021-05-10T14:05:00Z">
        <w:r w:rsidR="00B51560">
          <w:t xml:space="preserve"> Rate</w:t>
        </w:r>
      </w:ins>
      <w:ins w:id="34" w:author="mi" w:date="2021-05-09T13:32:00Z">
        <w:r w:rsidR="008E7317">
          <w:t xml:space="preserve"> </w:t>
        </w:r>
        <w:r w:rsidR="008E7317">
          <w:rPr>
            <w:rFonts w:hint="eastAsia"/>
            <w:lang w:eastAsia="zh-CN"/>
          </w:rPr>
          <w:t>limitation</w:t>
        </w:r>
        <w:r w:rsidR="008E7317">
          <w:t>"</w:t>
        </w:r>
      </w:ins>
      <w:r>
        <w:t>:</w:t>
      </w:r>
    </w:p>
    <w:p w14:paraId="378E623A" w14:textId="77777777" w:rsidR="00F00521" w:rsidRPr="002B4BCB" w:rsidRDefault="00F00521" w:rsidP="00F00521">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6C5B1519" w14:textId="77777777" w:rsidR="00F00521" w:rsidRDefault="00F00521" w:rsidP="00F00521">
      <w:pPr>
        <w:pStyle w:val="B1"/>
      </w:pPr>
      <w:r>
        <w:tab/>
        <w:t>The NWDAF service to retrieve the Load Level Information is described in clause 6.3 of TS 23.288 [24].</w:t>
      </w:r>
    </w:p>
    <w:p w14:paraId="7D454B9A" w14:textId="77777777" w:rsidR="00F00521" w:rsidRPr="002B4BCB" w:rsidRDefault="00F00521" w:rsidP="00F00521">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667245F5" w14:textId="77777777" w:rsidR="00F00521" w:rsidRPr="002B4BCB" w:rsidRDefault="00F00521" w:rsidP="00F00521">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48F2C150" w14:textId="77777777" w:rsidR="00F00521" w:rsidRPr="002B4BCB" w:rsidRDefault="00F00521" w:rsidP="00F00521">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w:t>
      </w:r>
      <w:r w:rsidRPr="002B4BCB">
        <w:lastRenderedPageBreak/>
        <w:t>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3EEF6D3" w14:textId="77777777" w:rsidR="00F00521" w:rsidRPr="002B4BCB" w:rsidRDefault="00F00521" w:rsidP="00F00521">
      <w:pPr>
        <w:pStyle w:val="B1"/>
      </w:pPr>
      <w:r>
        <w:tab/>
      </w:r>
      <w:r w:rsidRPr="002B4BCB">
        <w:t>The NWDAF services to retrieve "Network Performance" as described in clause 6.6 of TS</w:t>
      </w:r>
      <w:r>
        <w:t> </w:t>
      </w:r>
      <w:r w:rsidRPr="002B4BCB">
        <w:t>23.288</w:t>
      </w:r>
      <w:r>
        <w:t> </w:t>
      </w:r>
      <w:r w:rsidRPr="002B4BCB">
        <w:t>[24].</w:t>
      </w:r>
    </w:p>
    <w:p w14:paraId="217FD18C" w14:textId="77777777" w:rsidR="00F00521" w:rsidRPr="002B4BCB" w:rsidRDefault="00F00521" w:rsidP="00F00521">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3F96B9FB" w14:textId="77777777" w:rsidR="00F00521" w:rsidRPr="002B4BCB" w:rsidRDefault="00F00521" w:rsidP="00F00521">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469AF06" w14:textId="77777777" w:rsidR="00F00521" w:rsidRDefault="00F00521" w:rsidP="00F00521">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56C2EAE" w14:textId="77777777" w:rsidR="00F00521" w:rsidRDefault="00F00521" w:rsidP="00F00521">
      <w:pPr>
        <w:pStyle w:val="B1"/>
      </w:pPr>
      <w:r>
        <w:tab/>
        <w:t>The NWDAF services to retrieve "UE Mobility" analytics are described in clause 6.7.2 of TS 23.288 [24].</w:t>
      </w:r>
    </w:p>
    <w:p w14:paraId="12479737" w14:textId="77777777" w:rsidR="00F00521" w:rsidRDefault="00F00521" w:rsidP="00F00521">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5F80CFD4" w14:textId="77777777" w:rsidR="00F00521" w:rsidRDefault="00F00521" w:rsidP="00F00521">
      <w:pPr>
        <w:pStyle w:val="B1"/>
      </w:pPr>
      <w:r>
        <w:tab/>
        <w:t>The NWDAF services to retrieve "UE Communication" analytics are described in clause 6.7.3 of TS 23.288 [24].</w:t>
      </w:r>
    </w:p>
    <w:p w14:paraId="6BB1D05B" w14:textId="77777777" w:rsidR="00F00521" w:rsidRDefault="00F00521" w:rsidP="00F00521">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1F9312D2" w14:textId="77777777" w:rsidR="00F00521" w:rsidRDefault="00F00521" w:rsidP="00F00521">
      <w:pPr>
        <w:pStyle w:val="B1"/>
      </w:pPr>
      <w:r>
        <w:tab/>
        <w:t>The NWDAF services to retrieve "User Data Congestion" analytics are described in clause 6.8 of TS 23.288 [24].</w:t>
      </w:r>
    </w:p>
    <w:p w14:paraId="6845BB28" w14:textId="565B65D7" w:rsidR="00F00521" w:rsidRPr="008C5626" w:rsidRDefault="00F00521" w:rsidP="00F00521">
      <w:pPr>
        <w:pStyle w:val="B1"/>
      </w:pPr>
      <w:r>
        <w:t>-</w:t>
      </w:r>
      <w:r>
        <w:tab/>
        <w:t xml:space="preserve">The PCF may subscribe to notifications of network analytics related to "Data Dispersion" using </w:t>
      </w:r>
      <w:proofErr w:type="spellStart"/>
      <w:r>
        <w:t>NWDAF_AnalyticsSubscrip</w:t>
      </w:r>
      <w:r w:rsidRPr="008C5626">
        <w:t>tion_Subscribe</w:t>
      </w:r>
      <w:proofErr w:type="spellEnd"/>
      <w:r w:rsidRPr="008C5626">
        <w:t xml:space="preserve"> service operation including the Analytics ID "UE Dispersion Analytics" and the dispersion analytic (DA) type, Data or Transactions. The Target of Analytics Reporting containing "SUPI", "Internal Group Id" or "any UE", and the Analytics Filter may include a list of TA(s) or an</w:t>
      </w:r>
      <w:ins w:id="35" w:author="mi" w:date="2021-05-09T13:52:00Z">
        <w:r w:rsidR="00B858B1">
          <w:t xml:space="preserve"> </w:t>
        </w:r>
      </w:ins>
      <w:r w:rsidRPr="008C5626">
        <w:t>Area of Interest, or a list of Cells, or a</w:t>
      </w:r>
      <w:ins w:id="36" w:author="mi" w:date="2021-05-09T13:53:00Z">
        <w:r w:rsidR="00B858B1">
          <w:t>n</w:t>
        </w:r>
      </w:ins>
      <w:r w:rsidRPr="008C5626">
        <w:t xml:space="preserve"> S-NSSAI or top heavy users</w:t>
      </w:r>
    </w:p>
    <w:p w14:paraId="5629E890" w14:textId="6D44C7C4" w:rsidR="00F00521" w:rsidRPr="008C5626" w:rsidRDefault="00F00521" w:rsidP="00F00521">
      <w:pPr>
        <w:pStyle w:val="B1"/>
      </w:pPr>
      <w:r w:rsidRPr="008C5626">
        <w:tab/>
        <w:t>The NWDAF services to retrieve "Data Dispersion" analytics are described in clause 6.</w:t>
      </w:r>
      <w:del w:id="37" w:author="mi" w:date="2021-05-09T13:58:00Z">
        <w:r w:rsidRPr="008C5626" w:rsidDel="00E95315">
          <w:delText xml:space="preserve">X </w:delText>
        </w:r>
      </w:del>
      <w:ins w:id="38" w:author="mi" w:date="2021-05-09T13:58:00Z">
        <w:r w:rsidR="00E95315">
          <w:t>10</w:t>
        </w:r>
        <w:r w:rsidR="00E95315" w:rsidRPr="008C5626">
          <w:t xml:space="preserve"> </w:t>
        </w:r>
      </w:ins>
      <w:r w:rsidRPr="008C5626">
        <w:t>of TS 23.288 [24].</w:t>
      </w:r>
    </w:p>
    <w:p w14:paraId="20CBBFE5" w14:textId="77777777" w:rsidR="00F00521" w:rsidRPr="008C5626" w:rsidRDefault="00F00521" w:rsidP="00F00521">
      <w:pPr>
        <w:pStyle w:val="B1"/>
      </w:pPr>
      <w:r w:rsidRPr="008C5626">
        <w:t>-</w:t>
      </w:r>
      <w:r w:rsidRPr="008C5626">
        <w:tab/>
        <w:t xml:space="preserve">The PCF may subscribe to notifications of network analytics related to "WLAN performance" using the </w:t>
      </w:r>
      <w:proofErr w:type="spellStart"/>
      <w:r w:rsidRPr="008C5626">
        <w:t>Nnwdaf_AnalyticsSubscription_Subscribe</w:t>
      </w:r>
      <w:proofErr w:type="spellEnd"/>
      <w:r w:rsidRPr="008C5626">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8D7707" w14:textId="37CCC616" w:rsidR="00F00521" w:rsidRDefault="00F00521" w:rsidP="00F00521">
      <w:pPr>
        <w:pStyle w:val="B1"/>
        <w:rPr>
          <w:ins w:id="39" w:author="mi" w:date="2021-05-09T13:49:00Z"/>
        </w:rPr>
      </w:pPr>
      <w:r w:rsidRPr="008C5626">
        <w:tab/>
        <w:t>The NWDAF services to retrieve "WLAN performance" analytics are described in clause 6.</w:t>
      </w:r>
      <w:del w:id="40" w:author="mi" w:date="2021-05-09T13:58:00Z">
        <w:r w:rsidRPr="008C5626" w:rsidDel="00B858B1">
          <w:delText xml:space="preserve">x </w:delText>
        </w:r>
      </w:del>
      <w:ins w:id="41" w:author="mi" w:date="2021-05-09T13:58:00Z">
        <w:r w:rsidR="00B858B1">
          <w:t>11</w:t>
        </w:r>
        <w:r w:rsidR="00B858B1" w:rsidRPr="008C5626">
          <w:t xml:space="preserve"> </w:t>
        </w:r>
      </w:ins>
      <w:r w:rsidRPr="008C5626">
        <w:t>of TS 23.288 [24].</w:t>
      </w:r>
    </w:p>
    <w:p w14:paraId="0010253B" w14:textId="5D2BBA96" w:rsidR="00B858B1" w:rsidRDefault="00B858B1" w:rsidP="00B858B1">
      <w:pPr>
        <w:pStyle w:val="B1"/>
        <w:rPr>
          <w:ins w:id="42" w:author="mi" w:date="2021-05-09T13:50:00Z"/>
        </w:rPr>
      </w:pPr>
      <w:ins w:id="43" w:author="mi" w:date="2021-05-09T13:50:00Z">
        <w:r w:rsidRPr="008C5626">
          <w:t>-</w:t>
        </w:r>
        <w:r w:rsidRPr="008C5626">
          <w:tab/>
        </w:r>
        <w:r>
          <w:t>The PCF may subscribe to notifications of network analytics related to "</w:t>
        </w:r>
      </w:ins>
      <w:ins w:id="44" w:author="mi" w:date="2021-05-09T16:31:00Z">
        <w:r w:rsidR="00B309F7">
          <w:t xml:space="preserve">Slice </w:t>
        </w:r>
      </w:ins>
      <w:ins w:id="45" w:author="mi" w:date="2021-05-10T17:01:00Z">
        <w:r w:rsidR="00410B00">
          <w:t>Data</w:t>
        </w:r>
      </w:ins>
      <w:ins w:id="46" w:author="mi" w:date="2021-05-10T14:05:00Z">
        <w:r w:rsidR="00B51560">
          <w:t xml:space="preserve"> Rate</w:t>
        </w:r>
      </w:ins>
      <w:ins w:id="47" w:author="mi" w:date="2021-05-09T16:31:00Z">
        <w:r w:rsidR="00B309F7">
          <w:t xml:space="preserve"> </w:t>
        </w:r>
        <w:r w:rsidR="00B309F7">
          <w:rPr>
            <w:rFonts w:hint="eastAsia"/>
            <w:lang w:eastAsia="zh-CN"/>
          </w:rPr>
          <w:t>limitation</w:t>
        </w:r>
      </w:ins>
      <w:ins w:id="48" w:author="mi" w:date="2021-05-09T13:50:00Z">
        <w:r>
          <w:t xml:space="preserve">" using </w:t>
        </w:r>
        <w:proofErr w:type="spellStart"/>
        <w:r>
          <w:t>NWDAF_AnalyticsSubscription_Subscribe</w:t>
        </w:r>
        <w:proofErr w:type="spellEnd"/>
        <w:r>
          <w:t xml:space="preserve"> service operation including the Analytics ID "</w:t>
        </w:r>
      </w:ins>
      <w:ins w:id="49" w:author="mi" w:date="2021-05-09T16:31:00Z">
        <w:r w:rsidR="00B309F7">
          <w:t xml:space="preserve">Slice </w:t>
        </w:r>
      </w:ins>
      <w:ins w:id="50" w:author="mi" w:date="2021-05-10T17:01:00Z">
        <w:r w:rsidR="00410B00">
          <w:t>Data</w:t>
        </w:r>
      </w:ins>
      <w:ins w:id="51" w:author="mi" w:date="2021-05-10T14:05:00Z">
        <w:r w:rsidR="00B51560">
          <w:t xml:space="preserve"> Rate</w:t>
        </w:r>
      </w:ins>
      <w:ins w:id="52" w:author="mi" w:date="2021-05-10T14:06:00Z">
        <w:r w:rsidR="00B51560">
          <w:t xml:space="preserve"> </w:t>
        </w:r>
      </w:ins>
      <w:ins w:id="53" w:author="mi" w:date="2021-05-09T16:31:00Z">
        <w:r w:rsidR="00B309F7">
          <w:rPr>
            <w:rFonts w:hint="eastAsia"/>
            <w:lang w:eastAsia="zh-CN"/>
          </w:rPr>
          <w:t>limitation</w:t>
        </w:r>
      </w:ins>
      <w:ins w:id="54" w:author="mi" w:date="2021-05-09T13:50:00Z">
        <w:r>
          <w:t>". The Target of Analytics Reporting containing a SUPI or a</w:t>
        </w:r>
        <w:r>
          <w:rPr>
            <w:rFonts w:hint="eastAsia"/>
          </w:rPr>
          <w:t>n</w:t>
        </w:r>
        <w:r>
          <w:t xml:space="preserve"> </w:t>
        </w:r>
        <w:r w:rsidRPr="0061460F">
          <w:t>S-NSSAI</w:t>
        </w:r>
        <w:r>
          <w:t>, and the Analytics Filter may include a</w:t>
        </w:r>
        <w:r>
          <w:rPr>
            <w:rFonts w:hint="eastAsia"/>
          </w:rPr>
          <w:t>n</w:t>
        </w:r>
        <w:r>
          <w:t xml:space="preserve"> </w:t>
        </w:r>
        <w:r w:rsidRPr="0061460F">
          <w:t>S-NSSAI</w:t>
        </w:r>
        <w:r>
          <w:t xml:space="preserve"> and reporting threshold</w:t>
        </w:r>
        <w:r>
          <w:rPr>
            <w:rFonts w:hint="eastAsia"/>
          </w:rPr>
          <w:t xml:space="preserve">. </w:t>
        </w:r>
        <w:r>
          <w:t xml:space="preserve">The PCF is notified when the </w:t>
        </w:r>
      </w:ins>
      <w:ins w:id="55" w:author="mi" w:date="2021-05-09T16:32:00Z">
        <w:r w:rsidR="00B309F7">
          <w:t xml:space="preserve">Slice </w:t>
        </w:r>
      </w:ins>
      <w:ins w:id="56" w:author="mi" w:date="2021-05-10T17:34:00Z">
        <w:r w:rsidR="00D023D5">
          <w:rPr>
            <w:rFonts w:hint="eastAsia"/>
            <w:lang w:eastAsia="zh-CN"/>
          </w:rPr>
          <w:t>Data</w:t>
        </w:r>
        <w:r w:rsidR="00D023D5">
          <w:t xml:space="preserve"> </w:t>
        </w:r>
      </w:ins>
      <w:ins w:id="57" w:author="mi" w:date="2021-05-09T16:32:00Z">
        <w:r w:rsidR="00B309F7">
          <w:t xml:space="preserve">Rate </w:t>
        </w:r>
      </w:ins>
      <w:ins w:id="58" w:author="mi" w:date="2021-05-09T13:50:00Z">
        <w:r>
          <w:t>reaches the threshold.</w:t>
        </w:r>
      </w:ins>
    </w:p>
    <w:p w14:paraId="5DC918E2" w14:textId="1446FE40" w:rsidR="00B858B1" w:rsidRDefault="00B858B1" w:rsidP="00B858B1">
      <w:pPr>
        <w:pStyle w:val="B1"/>
      </w:pPr>
      <w:ins w:id="59" w:author="mi" w:date="2021-05-09T13:50:00Z">
        <w:r>
          <w:lastRenderedPageBreak/>
          <w:tab/>
          <w:t>The NWDAF services to retrieve</w:t>
        </w:r>
      </w:ins>
      <w:ins w:id="60" w:author="mi" w:date="2021-05-09T13:56:00Z">
        <w:r>
          <w:t xml:space="preserve"> "</w:t>
        </w:r>
      </w:ins>
      <w:ins w:id="61" w:author="mi" w:date="2021-05-09T16:32:00Z">
        <w:r w:rsidR="00B309F7">
          <w:t xml:space="preserve">Slice </w:t>
        </w:r>
      </w:ins>
      <w:ins w:id="62" w:author="mi" w:date="2021-05-10T17:01:00Z">
        <w:r w:rsidR="00410B00">
          <w:t>Data</w:t>
        </w:r>
      </w:ins>
      <w:ins w:id="63" w:author="mi" w:date="2021-05-10T14:06:00Z">
        <w:r w:rsidR="00B51560">
          <w:t xml:space="preserve"> Rate</w:t>
        </w:r>
      </w:ins>
      <w:ins w:id="64" w:author="mi" w:date="2021-05-09T16:32:00Z">
        <w:r w:rsidR="00B309F7">
          <w:t xml:space="preserve"> </w:t>
        </w:r>
        <w:r w:rsidR="00B309F7">
          <w:rPr>
            <w:rFonts w:hint="eastAsia"/>
            <w:lang w:eastAsia="zh-CN"/>
          </w:rPr>
          <w:t>limitation</w:t>
        </w:r>
      </w:ins>
      <w:ins w:id="65" w:author="mi" w:date="2021-05-09T13:50:00Z">
        <w:r>
          <w:t xml:space="preserve">" analytics </w:t>
        </w:r>
        <w:bookmarkStart w:id="66" w:name="OLE_LINK1"/>
        <w:bookmarkStart w:id="67" w:name="OLE_LINK2"/>
        <w:r>
          <w:t>are described in clause 6.X of TS 23.288 [24].</w:t>
        </w:r>
      </w:ins>
      <w:bookmarkEnd w:id="66"/>
      <w:bookmarkEnd w:id="67"/>
    </w:p>
    <w:p w14:paraId="251C2248" w14:textId="77777777" w:rsidR="00F00521" w:rsidRDefault="00F00521" w:rsidP="00F00521">
      <w:r>
        <w:t>Possible triggers for the PCF to subscribe to analytics information from the NWDAF may include:</w:t>
      </w:r>
    </w:p>
    <w:p w14:paraId="435BFCB9" w14:textId="249ADF6D" w:rsidR="00F00521" w:rsidRDefault="00F00521" w:rsidP="00F00521">
      <w:pPr>
        <w:pStyle w:val="B1"/>
      </w:pPr>
      <w:r>
        <w:t>-</w:t>
      </w:r>
      <w:r>
        <w:tab/>
      </w:r>
      <w:del w:id="68" w:author="mi" w:date="2021-05-09T13:54:00Z">
        <w:r w:rsidDel="00B858B1">
          <w:delText xml:space="preserve">requests </w:delText>
        </w:r>
      </w:del>
      <w:ins w:id="69" w:author="mi" w:date="2021-05-09T13:54:00Z">
        <w:r w:rsidR="00B858B1">
          <w:t xml:space="preserve">Requests </w:t>
        </w:r>
      </w:ins>
      <w:r>
        <w:t>from AF/NEF;</w:t>
      </w:r>
    </w:p>
    <w:p w14:paraId="3AFB1382" w14:textId="77777777" w:rsidR="00F00521" w:rsidRDefault="00F00521" w:rsidP="00F00521">
      <w:pPr>
        <w:pStyle w:val="B1"/>
      </w:pPr>
      <w:r>
        <w:t>-</w:t>
      </w:r>
      <w:r>
        <w:tab/>
        <w:t>AM Policy association establishment or modification request from the AMF;</w:t>
      </w:r>
    </w:p>
    <w:p w14:paraId="4D2834F2" w14:textId="77777777" w:rsidR="00F00521" w:rsidRDefault="00F00521" w:rsidP="00F00521">
      <w:pPr>
        <w:pStyle w:val="B1"/>
      </w:pPr>
      <w:r>
        <w:t>-</w:t>
      </w:r>
      <w:r>
        <w:tab/>
        <w:t>SM Policy association establishment or modification request from the SMF;</w:t>
      </w:r>
    </w:p>
    <w:p w14:paraId="1A841623" w14:textId="4D39CD82" w:rsidR="00F00521" w:rsidRDefault="00F00521" w:rsidP="00F00521">
      <w:pPr>
        <w:pStyle w:val="B1"/>
      </w:pPr>
      <w:r>
        <w:t>-</w:t>
      </w:r>
      <w:r>
        <w:tab/>
      </w:r>
      <w:del w:id="70" w:author="mi" w:date="2021-05-09T13:55:00Z">
        <w:r w:rsidDel="00B858B1">
          <w:delText xml:space="preserve">notifications </w:delText>
        </w:r>
      </w:del>
      <w:ins w:id="71" w:author="mi" w:date="2021-05-09T13:55:00Z">
        <w:r w:rsidR="00B858B1">
          <w:t xml:space="preserve">Notifications </w:t>
        </w:r>
      </w:ins>
      <w:r>
        <w:t>received from UDR or CHF on UE subscription change;</w:t>
      </w:r>
    </w:p>
    <w:p w14:paraId="5851F79B" w14:textId="0D6E7B3C" w:rsidR="00F00521" w:rsidRDefault="00F00521" w:rsidP="00F00521">
      <w:pPr>
        <w:pStyle w:val="B1"/>
      </w:pPr>
      <w:r>
        <w:t>-</w:t>
      </w:r>
      <w:r>
        <w:tab/>
      </w:r>
      <w:del w:id="72" w:author="mi" w:date="2021-05-09T13:55:00Z">
        <w:r w:rsidDel="00B858B1">
          <w:delText xml:space="preserve">analytics </w:delText>
        </w:r>
      </w:del>
      <w:ins w:id="73" w:author="mi" w:date="2021-05-09T13:55:00Z">
        <w:r w:rsidR="00B858B1">
          <w:t xml:space="preserve">Analytics </w:t>
        </w:r>
      </w:ins>
      <w:r>
        <w:t>information received.</w:t>
      </w:r>
      <w:bookmarkStart w:id="74" w:name="_GoBack"/>
      <w:bookmarkEnd w:id="74"/>
    </w:p>
    <w:p w14:paraId="5B94ECAB" w14:textId="77777777" w:rsidR="00F00521" w:rsidRDefault="00F00521" w:rsidP="00F00521">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B484385" w14:textId="77777777" w:rsidR="00F00521" w:rsidRDefault="00F00521" w:rsidP="00F00521">
      <w:r>
        <w:t>The PCF may, upon a request from AF/NEF for negotiation for future background data transfer, subscribe to the network analytics related to "Network Performance" from the NWDAF to assist in determination of BDT policies as described in clause 6.1.2.4.</w:t>
      </w:r>
    </w:p>
    <w:p w14:paraId="1E5338A2" w14:textId="77777777" w:rsidR="00F00521" w:rsidRDefault="00F00521" w:rsidP="00F00521">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9B0674E" w14:textId="77777777" w:rsidR="00F00521" w:rsidRDefault="00F00521" w:rsidP="00F00521">
      <w:r>
        <w:t>The PCF may, upon reception of analytics information, subscribe to other analytics information from the NWDAF.</w:t>
      </w:r>
    </w:p>
    <w:p w14:paraId="7F780DF9" w14:textId="77777777" w:rsidR="00F00521" w:rsidRDefault="00F00521" w:rsidP="00F00521">
      <w:r>
        <w:t>The PCF may use the network analytics information from NWDAF as input to its policy decision to apply operator defined actions for session and non-session management related policy control as described in clauses 6.1.2 and 6.1.3.</w:t>
      </w:r>
    </w:p>
    <w:p w14:paraId="3BBD065D" w14:textId="77777777" w:rsidR="00F00521" w:rsidRDefault="00F00521" w:rsidP="00F00521">
      <w:r>
        <w:t>Examples of operator policies including network analytics information from NWDAF as inputs for policy decisions included below:</w:t>
      </w:r>
    </w:p>
    <w:p w14:paraId="5DA9EFD5" w14:textId="77777777" w:rsidR="00F00521" w:rsidRDefault="00F00521" w:rsidP="00F00521">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B62943F" w14:textId="627A703B" w:rsidR="00F00521" w:rsidRDefault="00F00521" w:rsidP="00F00521">
      <w:pPr>
        <w:pStyle w:val="B1"/>
      </w:pPr>
      <w:r>
        <w:t>-</w:t>
      </w:r>
      <w:r>
        <w:tab/>
        <w:t xml:space="preserve">Based on the Service Experience statistics or predictions, </w:t>
      </w:r>
      <w:del w:id="75" w:author="mi" w:date="2021-05-09T13:55:00Z">
        <w:r w:rsidDel="00B858B1">
          <w:delText>t</w:delText>
        </w:r>
      </w:del>
      <w:r>
        <w:t xml:space="preserve">The PCF may check the 5QI values assigned to the Application, and may use this as input to calculate and update the authorized </w:t>
      </w:r>
      <w:proofErr w:type="spellStart"/>
      <w:r>
        <w:t>QoS</w:t>
      </w:r>
      <w:proofErr w:type="spellEnd"/>
      <w:r>
        <w:t xml:space="preserve"> for a service data flow template.</w:t>
      </w:r>
    </w:p>
    <w:p w14:paraId="6FDE14DE" w14:textId="77777777" w:rsidR="00F00521" w:rsidRDefault="00F00521" w:rsidP="00F00521">
      <w:pPr>
        <w:pStyle w:val="B1"/>
      </w:pPr>
      <w:r>
        <w:t>-</w:t>
      </w:r>
      <w:r>
        <w:tab/>
        <w:t>The PCF may use the network analytics related to "Network Performance" as input to calculate the background data transfer policies that are negotiated with the ASP, as defined in clause 6.1.2.4.</w:t>
      </w:r>
    </w:p>
    <w:p w14:paraId="35D37CA3" w14:textId="77777777" w:rsidR="00F00521" w:rsidRDefault="00F00521" w:rsidP="00F00521">
      <w:pPr>
        <w:pStyle w:val="B1"/>
      </w:pPr>
      <w:r>
        <w:t>-</w:t>
      </w:r>
      <w:r>
        <w:tab/>
        <w:t>Based on the UE mobility statistics or predictions, the PCF may adjust Service Area Restriction as defined in clause 6.1.2.1.</w:t>
      </w:r>
    </w:p>
    <w:p w14:paraId="0D6159F3" w14:textId="77777777" w:rsidR="00F00521" w:rsidRDefault="00F00521" w:rsidP="00F00521">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6AC485DC" w14:textId="77777777" w:rsidR="00F00521" w:rsidRDefault="00F00521" w:rsidP="00F00521">
      <w:pPr>
        <w:pStyle w:val="B1"/>
      </w:pPr>
      <w:r>
        <w:t>-</w:t>
      </w:r>
      <w:r>
        <w:tab/>
        <w:t>Based on the WLAN performance statistics or predictions, the PCF may update WLANSP as defined in clause 6.1.2.2.1.</w:t>
      </w:r>
    </w:p>
    <w:p w14:paraId="105026CF" w14:textId="77777777" w:rsidR="00F00521" w:rsidRPr="002B4BCB" w:rsidRDefault="00F00521" w:rsidP="00F00521">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ED9D9A" w14:textId="77777777" w:rsidR="00F00521" w:rsidRDefault="00F00521" w:rsidP="00F00521">
      <w:r>
        <w:t>Examples of operator policies including combination of multiple network analytics from NWDAF as inputs for policy decisions are included below:</w:t>
      </w:r>
    </w:p>
    <w:p w14:paraId="4FC404F2" w14:textId="77777777" w:rsidR="00F00521" w:rsidRDefault="00F00521" w:rsidP="00F00521">
      <w:pPr>
        <w:pStyle w:val="B1"/>
      </w:pPr>
      <w:r>
        <w:lastRenderedPageBreak/>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DFE9640" w14:textId="77777777" w:rsidR="00F00521" w:rsidRPr="008C5626" w:rsidRDefault="00F00521" w:rsidP="00F00521">
      <w:pPr>
        <w:pStyle w:val="B1"/>
      </w:pPr>
      <w:r w:rsidRPr="008C5626">
        <w:t>-</w:t>
      </w:r>
      <w:r w:rsidRPr="008C5626">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D6E307" w14:textId="77777777" w:rsidR="00F00521" w:rsidRPr="008C5626" w:rsidRDefault="00F00521" w:rsidP="00F00521">
      <w:pPr>
        <w:pStyle w:val="B2"/>
      </w:pPr>
      <w:r w:rsidRPr="008C5626">
        <w:t>-</w:t>
      </w:r>
      <w:r w:rsidRPr="008C5626">
        <w:tab/>
        <w:t xml:space="preserve">AM policy modification to update UE-AMBR, RFSP index and/or service area restriction, for those UEs reported as heavy </w:t>
      </w:r>
      <w:proofErr w:type="gramStart"/>
      <w:r w:rsidRPr="008C5626">
        <w:t>users.</w:t>
      </w:r>
      <w:proofErr w:type="gramEnd"/>
    </w:p>
    <w:p w14:paraId="35FD9BE1" w14:textId="2A9E78C9" w:rsidR="002B7874" w:rsidRDefault="00F00521" w:rsidP="00CE60F4">
      <w:pPr>
        <w:pStyle w:val="B2"/>
      </w:pPr>
      <w:r w:rsidRPr="008C5626">
        <w:t>-</w:t>
      </w:r>
      <w:r w:rsidRPr="008C5626">
        <w:tab/>
        <w:t>SM policy modification to update the policies in the SMF for those UEs reported as heavy users.</w:t>
      </w:r>
    </w:p>
    <w:p w14:paraId="26587F83" w14:textId="77777777" w:rsidR="002B7874" w:rsidRDefault="002B7874" w:rsidP="00CA56C2">
      <w:pPr>
        <w:pStyle w:val="FP"/>
      </w:pPr>
    </w:p>
    <w:p w14:paraId="6337E97E" w14:textId="78488C34"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r w:rsidR="002B7874">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DF756" w14:textId="77777777" w:rsidR="004342EE" w:rsidRDefault="004342EE">
      <w:r>
        <w:separator/>
      </w:r>
    </w:p>
  </w:endnote>
  <w:endnote w:type="continuationSeparator" w:id="0">
    <w:p w14:paraId="763D4291" w14:textId="77777777" w:rsidR="004342EE" w:rsidRDefault="0043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015E8" w14:textId="77777777" w:rsidR="004342EE" w:rsidRDefault="004342EE">
      <w:r>
        <w:separator/>
      </w:r>
    </w:p>
  </w:footnote>
  <w:footnote w:type="continuationSeparator" w:id="0">
    <w:p w14:paraId="04B96A8C" w14:textId="77777777" w:rsidR="004342EE" w:rsidRDefault="0043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6C49" w:rsidRDefault="00D76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6C49" w:rsidRDefault="00D76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A6394"/>
    <w:rsid w:val="000A6FE6"/>
    <w:rsid w:val="000B7A67"/>
    <w:rsid w:val="000B7FED"/>
    <w:rsid w:val="000C038A"/>
    <w:rsid w:val="000C6598"/>
    <w:rsid w:val="000D44B3"/>
    <w:rsid w:val="000E5330"/>
    <w:rsid w:val="000F437E"/>
    <w:rsid w:val="00107AF3"/>
    <w:rsid w:val="00121AA5"/>
    <w:rsid w:val="00124C70"/>
    <w:rsid w:val="00145D43"/>
    <w:rsid w:val="001538D6"/>
    <w:rsid w:val="00184BC9"/>
    <w:rsid w:val="00192C46"/>
    <w:rsid w:val="0019716C"/>
    <w:rsid w:val="00197DA0"/>
    <w:rsid w:val="001A08B3"/>
    <w:rsid w:val="001A7B60"/>
    <w:rsid w:val="001B52F0"/>
    <w:rsid w:val="001B7A65"/>
    <w:rsid w:val="001E41F3"/>
    <w:rsid w:val="002524D2"/>
    <w:rsid w:val="0026004D"/>
    <w:rsid w:val="002640DD"/>
    <w:rsid w:val="00275D12"/>
    <w:rsid w:val="00284FEB"/>
    <w:rsid w:val="002860C4"/>
    <w:rsid w:val="002B5741"/>
    <w:rsid w:val="002B7874"/>
    <w:rsid w:val="002E472E"/>
    <w:rsid w:val="002F4CFA"/>
    <w:rsid w:val="00305409"/>
    <w:rsid w:val="003123F3"/>
    <w:rsid w:val="003225BC"/>
    <w:rsid w:val="003259E6"/>
    <w:rsid w:val="003609EF"/>
    <w:rsid w:val="0036231A"/>
    <w:rsid w:val="003637F7"/>
    <w:rsid w:val="00366D4E"/>
    <w:rsid w:val="00374DD4"/>
    <w:rsid w:val="003D732B"/>
    <w:rsid w:val="003E1A36"/>
    <w:rsid w:val="003F17B5"/>
    <w:rsid w:val="003F547E"/>
    <w:rsid w:val="00403841"/>
    <w:rsid w:val="00410371"/>
    <w:rsid w:val="00410B00"/>
    <w:rsid w:val="00414591"/>
    <w:rsid w:val="004242F1"/>
    <w:rsid w:val="00431456"/>
    <w:rsid w:val="004342EE"/>
    <w:rsid w:val="004679D8"/>
    <w:rsid w:val="004A03B2"/>
    <w:rsid w:val="004A0D5D"/>
    <w:rsid w:val="004B75B7"/>
    <w:rsid w:val="005137BB"/>
    <w:rsid w:val="0051580D"/>
    <w:rsid w:val="00547111"/>
    <w:rsid w:val="00550C08"/>
    <w:rsid w:val="00575D55"/>
    <w:rsid w:val="00592D74"/>
    <w:rsid w:val="005A57A4"/>
    <w:rsid w:val="005D2A02"/>
    <w:rsid w:val="005D5536"/>
    <w:rsid w:val="005E2C44"/>
    <w:rsid w:val="00621188"/>
    <w:rsid w:val="00623403"/>
    <w:rsid w:val="006257ED"/>
    <w:rsid w:val="00632065"/>
    <w:rsid w:val="00644700"/>
    <w:rsid w:val="00665C47"/>
    <w:rsid w:val="0068017E"/>
    <w:rsid w:val="00693976"/>
    <w:rsid w:val="00695808"/>
    <w:rsid w:val="0069725C"/>
    <w:rsid w:val="006B46FB"/>
    <w:rsid w:val="006E21FB"/>
    <w:rsid w:val="006E7D1F"/>
    <w:rsid w:val="00710B87"/>
    <w:rsid w:val="007176FF"/>
    <w:rsid w:val="007240E5"/>
    <w:rsid w:val="007351CF"/>
    <w:rsid w:val="0074751A"/>
    <w:rsid w:val="0076548B"/>
    <w:rsid w:val="007874E6"/>
    <w:rsid w:val="00792342"/>
    <w:rsid w:val="007977A8"/>
    <w:rsid w:val="007A6E52"/>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63B9"/>
    <w:rsid w:val="008A45A6"/>
    <w:rsid w:val="008B29B5"/>
    <w:rsid w:val="008B46B9"/>
    <w:rsid w:val="008C15F8"/>
    <w:rsid w:val="008C5BF5"/>
    <w:rsid w:val="008D09C3"/>
    <w:rsid w:val="008D6E3D"/>
    <w:rsid w:val="008E48EA"/>
    <w:rsid w:val="008E7317"/>
    <w:rsid w:val="008F3789"/>
    <w:rsid w:val="008F686C"/>
    <w:rsid w:val="009148DE"/>
    <w:rsid w:val="00915DA1"/>
    <w:rsid w:val="00925CE5"/>
    <w:rsid w:val="00931B56"/>
    <w:rsid w:val="00941E30"/>
    <w:rsid w:val="009443BE"/>
    <w:rsid w:val="009720DC"/>
    <w:rsid w:val="009777D9"/>
    <w:rsid w:val="00991B88"/>
    <w:rsid w:val="009A5753"/>
    <w:rsid w:val="009A579D"/>
    <w:rsid w:val="009E0006"/>
    <w:rsid w:val="009E3297"/>
    <w:rsid w:val="009F4DA4"/>
    <w:rsid w:val="009F734F"/>
    <w:rsid w:val="00A12B91"/>
    <w:rsid w:val="00A16A85"/>
    <w:rsid w:val="00A246B6"/>
    <w:rsid w:val="00A47E70"/>
    <w:rsid w:val="00A506F5"/>
    <w:rsid w:val="00A50CF0"/>
    <w:rsid w:val="00A543B2"/>
    <w:rsid w:val="00A7671C"/>
    <w:rsid w:val="00AA2CBC"/>
    <w:rsid w:val="00AC5820"/>
    <w:rsid w:val="00AD1405"/>
    <w:rsid w:val="00AD1CD8"/>
    <w:rsid w:val="00B026E6"/>
    <w:rsid w:val="00B05485"/>
    <w:rsid w:val="00B15D1E"/>
    <w:rsid w:val="00B258BB"/>
    <w:rsid w:val="00B309F7"/>
    <w:rsid w:val="00B326E8"/>
    <w:rsid w:val="00B51560"/>
    <w:rsid w:val="00B546EB"/>
    <w:rsid w:val="00B67B97"/>
    <w:rsid w:val="00B858B1"/>
    <w:rsid w:val="00B968C8"/>
    <w:rsid w:val="00BA3D10"/>
    <w:rsid w:val="00BA3EC5"/>
    <w:rsid w:val="00BA51D9"/>
    <w:rsid w:val="00BB5DFC"/>
    <w:rsid w:val="00BD279D"/>
    <w:rsid w:val="00BD4ACA"/>
    <w:rsid w:val="00BD6BB8"/>
    <w:rsid w:val="00BF36AC"/>
    <w:rsid w:val="00C1388E"/>
    <w:rsid w:val="00C65AEA"/>
    <w:rsid w:val="00C66BA2"/>
    <w:rsid w:val="00C84973"/>
    <w:rsid w:val="00C95985"/>
    <w:rsid w:val="00CA56C2"/>
    <w:rsid w:val="00CC495D"/>
    <w:rsid w:val="00CC5026"/>
    <w:rsid w:val="00CC68D0"/>
    <w:rsid w:val="00CD1038"/>
    <w:rsid w:val="00CE60F4"/>
    <w:rsid w:val="00D023D5"/>
    <w:rsid w:val="00D03F9A"/>
    <w:rsid w:val="00D06D51"/>
    <w:rsid w:val="00D1468B"/>
    <w:rsid w:val="00D20AA7"/>
    <w:rsid w:val="00D23613"/>
    <w:rsid w:val="00D24991"/>
    <w:rsid w:val="00D43AC9"/>
    <w:rsid w:val="00D50255"/>
    <w:rsid w:val="00D60AEB"/>
    <w:rsid w:val="00D66520"/>
    <w:rsid w:val="00D76C49"/>
    <w:rsid w:val="00D864D0"/>
    <w:rsid w:val="00D91937"/>
    <w:rsid w:val="00DD0958"/>
    <w:rsid w:val="00DD6DD8"/>
    <w:rsid w:val="00DE34CF"/>
    <w:rsid w:val="00E13F3D"/>
    <w:rsid w:val="00E14A12"/>
    <w:rsid w:val="00E34898"/>
    <w:rsid w:val="00E95315"/>
    <w:rsid w:val="00EB09B7"/>
    <w:rsid w:val="00EC4AAA"/>
    <w:rsid w:val="00EC71A5"/>
    <w:rsid w:val="00ED089F"/>
    <w:rsid w:val="00ED0ED1"/>
    <w:rsid w:val="00ED1082"/>
    <w:rsid w:val="00EE7D7C"/>
    <w:rsid w:val="00F00521"/>
    <w:rsid w:val="00F25D98"/>
    <w:rsid w:val="00F300FB"/>
    <w:rsid w:val="00F456D9"/>
    <w:rsid w:val="00F46C57"/>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B2Char">
    <w:name w:val="B2 Char"/>
    <w:link w:val="B2"/>
    <w:rsid w:val="00F00521"/>
    <w:rPr>
      <w:rFonts w:ascii="Times New Roman" w:hAnsi="Times New Roman"/>
      <w:lang w:val="en-GB" w:eastAsia="en-US"/>
    </w:rPr>
  </w:style>
  <w:style w:type="character" w:customStyle="1" w:styleId="af1">
    <w:name w:val="文档结构图 字符"/>
    <w:basedOn w:val="a0"/>
    <w:link w:val="af0"/>
    <w:rsid w:val="00B858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A2D26-806E-4067-ADD9-CFBBBCE1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5</Pages>
  <Words>2131</Words>
  <Characters>12147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26</cp:revision>
  <cp:lastPrinted>1899-12-31T23:00:00Z</cp:lastPrinted>
  <dcterms:created xsi:type="dcterms:W3CDTF">2021-05-08T09:35:00Z</dcterms:created>
  <dcterms:modified xsi:type="dcterms:W3CDTF">2021-05-10T11:14:00Z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2a8162d4cd4d2488f2c3e9e4fbca7b">
    <vt:lpwstr>CWMOqRZAoi4ko3V4Kq60YJi7BNEgfWP737KTGRsFERlg07fCEH1HA4QJLVe7Dakh5wleiOyoLj7JgSeBZ/2t+AYNw==</vt:lpwstr>
  </property>
</Properties>
</file>